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00317" w14:textId="6E9D61CB" w:rsidR="00F428DB" w:rsidRDefault="00F428DB" w:rsidP="00F428DB">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640C80">
        <w:rPr>
          <w:rFonts w:ascii="Arial" w:hAnsi="Arial" w:cs="Arial"/>
          <w:b/>
          <w:sz w:val="22"/>
          <w:szCs w:val="22"/>
        </w:rPr>
        <w:t>120</w:t>
      </w:r>
      <w:r>
        <w:rPr>
          <w:rFonts w:ascii="Arial" w:hAnsi="Arial" w:cs="Arial"/>
          <w:b/>
          <w:sz w:val="22"/>
          <w:szCs w:val="22"/>
        </w:rPr>
        <w:tab/>
      </w:r>
      <w:r w:rsidR="00E27BDF" w:rsidRPr="00E27BDF">
        <w:rPr>
          <w:rFonts w:ascii="Arial" w:hAnsi="Arial" w:cs="Arial"/>
          <w:b/>
          <w:sz w:val="22"/>
          <w:szCs w:val="22"/>
        </w:rPr>
        <w:t>S3-250479</w:t>
      </w:r>
    </w:p>
    <w:p w14:paraId="51CC9681" w14:textId="01446D50" w:rsidR="003A7B2F" w:rsidRDefault="008078B9" w:rsidP="00F428DB">
      <w:pPr>
        <w:pStyle w:val="Header"/>
        <w:rPr>
          <w:sz w:val="22"/>
          <w:szCs w:val="22"/>
        </w:rPr>
      </w:pPr>
      <w:r>
        <w:rPr>
          <w:rFonts w:cs="Arial"/>
          <w:sz w:val="22"/>
          <w:szCs w:val="22"/>
        </w:rPr>
        <w:t>Athens, GREECE,</w:t>
      </w:r>
      <w:r w:rsidR="00F428DB">
        <w:rPr>
          <w:rFonts w:cs="Arial"/>
          <w:sz w:val="22"/>
          <w:szCs w:val="22"/>
        </w:rPr>
        <w:t xml:space="preserve"> </w:t>
      </w:r>
      <w:r>
        <w:rPr>
          <w:rFonts w:cs="Arial"/>
          <w:sz w:val="22"/>
          <w:szCs w:val="22"/>
        </w:rPr>
        <w:t>1</w:t>
      </w:r>
      <w:r w:rsidR="00E27BDF">
        <w:rPr>
          <w:rFonts w:cs="Arial"/>
          <w:sz w:val="22"/>
          <w:szCs w:val="22"/>
        </w:rPr>
        <w:t>7</w:t>
      </w:r>
      <w:r>
        <w:rPr>
          <w:rFonts w:cs="Arial"/>
          <w:sz w:val="22"/>
          <w:szCs w:val="22"/>
        </w:rPr>
        <w:t>-21 February</w:t>
      </w:r>
      <w:r w:rsidR="00F428DB">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A30A0" w:rsidR="001E41F3" w:rsidRPr="00410371" w:rsidRDefault="00472A05" w:rsidP="00E13F3D">
            <w:pPr>
              <w:pStyle w:val="CRCoverPage"/>
              <w:spacing w:after="0"/>
              <w:jc w:val="right"/>
              <w:rPr>
                <w:b/>
                <w:noProof/>
                <w:sz w:val="28"/>
              </w:rPr>
            </w:pPr>
            <w:r>
              <w:rPr>
                <w:b/>
                <w:noProof/>
                <w:sz w:val="28"/>
              </w:rPr>
              <w:t>33.122</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7A24E" w:rsidR="001E41F3" w:rsidRPr="00410371" w:rsidRDefault="00E13F3D"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11C4A" w:rsidR="001E41F3" w:rsidRPr="00410371" w:rsidRDefault="00400F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53A26" w:rsidR="001E41F3" w:rsidRPr="00410371" w:rsidRDefault="000E0848">
            <w:pPr>
              <w:pStyle w:val="CRCoverPage"/>
              <w:spacing w:after="0"/>
              <w:jc w:val="center"/>
              <w:rPr>
                <w:noProof/>
                <w:sz w:val="28"/>
              </w:rPr>
            </w:pPr>
            <w:r w:rsidRPr="000E0848">
              <w:rPr>
                <w:b/>
                <w:noProof/>
                <w:sz w:val="28"/>
              </w:rPr>
              <w:t>18.4.0</w:t>
            </w:r>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19A4E9" w:rsidR="00F25D98" w:rsidRDefault="007260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ACA489" w:rsidR="00F25D98" w:rsidRDefault="00400F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AF52D" w:rsidR="001E41F3" w:rsidRDefault="001D3DC4">
            <w:pPr>
              <w:pStyle w:val="CRCoverPage"/>
              <w:spacing w:after="0"/>
              <w:ind w:left="100"/>
              <w:rPr>
                <w:noProof/>
              </w:rPr>
            </w:pPr>
            <w:fldSimple w:instr=" DOCPROPERTY  CrTitle  \* MERGEFORMAT ">
              <w:r w:rsidRPr="001D3DC4">
                <w:t xml:space="preserve">Security solution for </w:t>
              </w:r>
              <w:r w:rsidR="00501EE8">
                <w:t xml:space="preserve">revocation at </w:t>
              </w:r>
              <w:r w:rsidRPr="001D3DC4">
                <w:t>CAPIF-8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612F7" w:rsidR="001E41F3" w:rsidRDefault="00400F6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F8D08" w:rsidR="001E41F3" w:rsidRDefault="00472A05">
            <w:pPr>
              <w:pStyle w:val="CRCoverPage"/>
              <w:spacing w:after="0"/>
              <w:ind w:left="100"/>
              <w:rPr>
                <w:noProof/>
              </w:rPr>
            </w:pPr>
            <w:r w:rsidRPr="00F747B8">
              <w:rPr>
                <w:rFonts w:cs="Arial"/>
              </w:rPr>
              <w:t>CAPIF_Ph3_sec</w:t>
            </w:r>
            <w:r>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B157939"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540A2" w:rsidR="001E41F3" w:rsidRDefault="004D5235">
            <w:pPr>
              <w:pStyle w:val="CRCoverPage"/>
              <w:spacing w:after="0"/>
              <w:ind w:left="100"/>
              <w:rPr>
                <w:noProof/>
              </w:rPr>
            </w:pPr>
            <w:r>
              <w:t>202</w:t>
            </w:r>
            <w:r w:rsidR="008078B9">
              <w:t>5</w:t>
            </w:r>
            <w:r>
              <w:t>-</w:t>
            </w:r>
            <w:r w:rsidR="008078B9">
              <w:t>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A2C50" w:rsidR="001E41F3" w:rsidRPr="00577280" w:rsidRDefault="0051472E" w:rsidP="00D24991">
            <w:pPr>
              <w:pStyle w:val="CRCoverPage"/>
              <w:spacing w:after="0"/>
              <w:ind w:left="100" w:right="-609"/>
              <w:rPr>
                <w:b/>
                <w:noProof/>
              </w:rPr>
            </w:pPr>
            <w:r w:rsidRPr="00577280">
              <w:rPr>
                <w:b/>
              </w:rPr>
              <w:t>B</w:t>
            </w:r>
            <w:r w:rsidR="00D24991" w:rsidRPr="00577280">
              <w:rPr>
                <w:b/>
              </w:rPr>
              <w:fldChar w:fldCharType="begin"/>
            </w:r>
            <w:r w:rsidR="00D24991" w:rsidRPr="00577280">
              <w:rPr>
                <w:b/>
              </w:rPr>
              <w:instrText xml:space="preserve"> DOCPROPERTY  Cat  \* MERGEFORMAT </w:instrText>
            </w:r>
            <w:r w:rsidR="00D24991" w:rsidRPr="00577280">
              <w:rPr>
                <w:b/>
              </w:rPr>
              <w:fldChar w:fldCharType="separate"/>
            </w:r>
            <w:r w:rsidR="00D24991" w:rsidRPr="00577280">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7A804" w:rsidR="001E41F3" w:rsidRDefault="004D5235">
            <w:pPr>
              <w:pStyle w:val="CRCoverPage"/>
              <w:spacing w:after="0"/>
              <w:ind w:left="100"/>
              <w:rPr>
                <w:noProof/>
              </w:rPr>
            </w:pPr>
            <w:r>
              <w:t>Rel-</w:t>
            </w:r>
            <w:r w:rsidR="008078B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9317C" w:rsidR="001E41F3" w:rsidRDefault="001D3DC4">
            <w:pPr>
              <w:pStyle w:val="CRCoverPage"/>
              <w:spacing w:after="0"/>
              <w:ind w:left="100"/>
              <w:rPr>
                <w:noProof/>
              </w:rPr>
            </w:pPr>
            <w:r>
              <w:rPr>
                <w:noProof/>
              </w:rPr>
              <w:t>Security details for CAPIF-8 were out of scope in Rel-18 and need to be addressed in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AE7D0" w14:textId="18F5E716" w:rsidR="001E41F3" w:rsidRDefault="001D3DC4">
            <w:pPr>
              <w:pStyle w:val="CRCoverPage"/>
              <w:spacing w:after="0"/>
              <w:ind w:left="100"/>
              <w:rPr>
                <w:noProof/>
              </w:rPr>
            </w:pPr>
            <w:r>
              <w:rPr>
                <w:noProof/>
              </w:rPr>
              <w:t xml:space="preserve">CAPIF-8 solution </w:t>
            </w:r>
            <w:r w:rsidR="00501EE8">
              <w:rPr>
                <w:noProof/>
              </w:rPr>
              <w:t xml:space="preserve">on revocation </w:t>
            </w:r>
            <w:r>
              <w:rPr>
                <w:noProof/>
              </w:rPr>
              <w:t>in line with TR 33.700-22 conclusion.</w:t>
            </w:r>
          </w:p>
          <w:p w14:paraId="31C656EC" w14:textId="6FFA396C" w:rsidR="007260E6" w:rsidRDefault="007260E6" w:rsidP="007260E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6B143" w:rsidR="001E41F3" w:rsidRDefault="001D3DC4">
            <w:pPr>
              <w:pStyle w:val="CRCoverPage"/>
              <w:spacing w:after="0"/>
              <w:ind w:left="100"/>
              <w:rPr>
                <w:noProof/>
              </w:rPr>
            </w:pPr>
            <w:r>
              <w:rPr>
                <w:noProof/>
              </w:rPr>
              <w:t xml:space="preserve">No security solution </w:t>
            </w:r>
            <w:r w:rsidR="00501EE8">
              <w:rPr>
                <w:noProof/>
              </w:rPr>
              <w:t xml:space="preserve">on revocation </w:t>
            </w:r>
            <w:r>
              <w:rPr>
                <w:noProof/>
              </w:rPr>
              <w:t>for CAPIF-8.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488A6" w:rsidR="001E41F3" w:rsidRDefault="0082463B">
            <w:pPr>
              <w:pStyle w:val="CRCoverPage"/>
              <w:spacing w:after="0"/>
              <w:ind w:left="100"/>
              <w:rPr>
                <w:noProof/>
              </w:rPr>
            </w:pPr>
            <w:r>
              <w:rPr>
                <w:noProof/>
              </w:rPr>
              <w:t>6.Y (new), 6.Y.1 (new), 6.Y.2 (new)</w:t>
            </w:r>
            <w:r w:rsidR="007260E6">
              <w:rPr>
                <w:noProof/>
              </w:rPr>
              <w:t>, 6.Y.3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B0893" w:rsidR="001E41F3" w:rsidRDefault="003A3C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4EBF0" w:rsidR="001E41F3" w:rsidRDefault="003A3C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DC0551" w:rsidR="001E41F3" w:rsidRDefault="003A3C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FE33ABF" w14:textId="162FAE85" w:rsidR="0051472E" w:rsidRPr="0051472E" w:rsidRDefault="0051472E">
      <w:pPr>
        <w:rPr>
          <w:noProof/>
          <w:sz w:val="40"/>
          <w:szCs w:val="40"/>
        </w:rPr>
      </w:pPr>
      <w:r w:rsidRPr="0051472E">
        <w:rPr>
          <w:noProof/>
          <w:sz w:val="40"/>
          <w:szCs w:val="40"/>
        </w:rPr>
        <w:t>******* START OF CHANGES</w:t>
      </w:r>
    </w:p>
    <w:p w14:paraId="07063C1C" w14:textId="1766612F" w:rsidR="007260E6" w:rsidRDefault="007260E6" w:rsidP="00501EE8">
      <w:pPr>
        <w:pStyle w:val="Heading2"/>
        <w:rPr>
          <w:ins w:id="1" w:author="Nokia" w:date="2025-02-09T19:46:00Z" w16du:dateUtc="2025-02-09T18:46:00Z"/>
        </w:rPr>
      </w:pPr>
      <w:ins w:id="2" w:author="Nokia" w:date="2025-02-09T19:46:00Z" w16du:dateUtc="2025-02-09T18:46:00Z">
        <w:r>
          <w:t>6.Y</w:t>
        </w:r>
        <w:r>
          <w:tab/>
          <w:t>Revocation of the API invoker authorization initiated by the RO</w:t>
        </w:r>
      </w:ins>
    </w:p>
    <w:p w14:paraId="153CA98F" w14:textId="77777777" w:rsidR="007260E6" w:rsidRPr="00305677" w:rsidRDefault="007260E6" w:rsidP="007260E6">
      <w:pPr>
        <w:rPr>
          <w:ins w:id="3" w:author="Nokia" w:date="2025-02-09T19:46:00Z" w16du:dateUtc="2025-02-09T18:46:00Z"/>
        </w:rPr>
      </w:pPr>
      <w:ins w:id="4" w:author="Nokia" w:date="2025-02-09T19:46:00Z" w16du:dateUtc="2025-02-09T18:46:00Z">
        <w:r w:rsidRPr="00305677">
          <w:t>Pre-conditions:</w:t>
        </w:r>
      </w:ins>
    </w:p>
    <w:p w14:paraId="53418CF1" w14:textId="77777777" w:rsidR="007260E6" w:rsidRPr="00305677" w:rsidRDefault="007260E6" w:rsidP="007260E6">
      <w:pPr>
        <w:pStyle w:val="B1"/>
        <w:rPr>
          <w:ins w:id="5" w:author="Nokia" w:date="2025-02-09T19:46:00Z" w16du:dateUtc="2025-02-09T18:46:00Z"/>
        </w:rPr>
      </w:pPr>
      <w:ins w:id="6" w:author="Nokia" w:date="2025-02-09T19:46:00Z" w16du:dateUtc="2025-02-09T18:46:00Z">
        <w:r>
          <w:t>1</w:t>
        </w:r>
        <w:r w:rsidRPr="00305677">
          <w:t>.</w:t>
        </w:r>
        <w:r w:rsidRPr="00305677">
          <w:tab/>
          <w:t>The API invoker is authenticated and authorized to use the service API.</w:t>
        </w:r>
      </w:ins>
    </w:p>
    <w:p w14:paraId="14C8EA05" w14:textId="77777777" w:rsidR="007260E6" w:rsidRPr="00305677" w:rsidRDefault="007260E6" w:rsidP="007260E6">
      <w:pPr>
        <w:pStyle w:val="B1"/>
        <w:rPr>
          <w:ins w:id="7" w:author="Nokia" w:date="2025-02-09T19:46:00Z" w16du:dateUtc="2025-02-09T18:46:00Z"/>
        </w:rPr>
      </w:pPr>
      <w:ins w:id="8" w:author="Nokia" w:date="2025-02-09T19:46:00Z" w16du:dateUtc="2025-02-09T18:46:00Z">
        <w:r>
          <w:t>2</w:t>
        </w:r>
        <w:r w:rsidRPr="00305677">
          <w:t>.</w:t>
        </w:r>
        <w:r w:rsidRPr="00305677">
          <w:tab/>
          <w:t xml:space="preserve">The AEF in the CAPIF is configured with </w:t>
        </w:r>
        <w:r>
          <w:t>the</w:t>
        </w:r>
        <w:r w:rsidRPr="00305677">
          <w:t xml:space="preserve"> access policy to be applied to the service API invocation corresponding to the API invoker and </w:t>
        </w:r>
        <w:r>
          <w:t xml:space="preserve">the </w:t>
        </w:r>
        <w:r w:rsidRPr="00305677">
          <w:t xml:space="preserve">service API. </w:t>
        </w:r>
      </w:ins>
    </w:p>
    <w:p w14:paraId="7AC68DF1" w14:textId="77777777" w:rsidR="007260E6" w:rsidRPr="007330FE" w:rsidRDefault="007260E6" w:rsidP="007260E6">
      <w:pPr>
        <w:rPr>
          <w:ins w:id="9" w:author="Nokia" w:date="2025-02-09T19:46:00Z" w16du:dateUtc="2025-02-09T18:46:00Z"/>
        </w:rPr>
      </w:pPr>
      <w:ins w:id="10" w:author="Nokia" w:date="2025-02-09T19:46:00Z" w16du:dateUtc="2025-02-09T18:46:00Z">
        <w:r>
          <w:t xml:space="preserve">The following flow describes the procedure for revoking API invoker authorization initated by the RO.  </w:t>
        </w:r>
      </w:ins>
    </w:p>
    <w:p w14:paraId="2E40455F" w14:textId="77777777" w:rsidR="007260E6" w:rsidRPr="007E26A9" w:rsidRDefault="007260E6" w:rsidP="007260E6">
      <w:pPr>
        <w:pStyle w:val="B1"/>
        <w:rPr>
          <w:ins w:id="11" w:author="Nokia" w:date="2025-02-09T19:46:00Z" w16du:dateUtc="2025-02-09T18:46:00Z"/>
        </w:rPr>
      </w:pPr>
      <w:ins w:id="12" w:author="Nokia" w:date="2025-02-09T19:46:00Z" w16du:dateUtc="2025-02-09T18:46:00Z">
        <w:r w:rsidRPr="007E26A9">
          <w:t xml:space="preserve">1.  The resource owner may trigger token revocation through the ROF. The ROF sends an authorization revocation request message to the CCF. The message shall include the service API ID, the GPSI, and other information related to the revoked token (e.g., the scope </w:t>
        </w:r>
        <w:r w:rsidRPr="007E26A9">
          <w:rPr>
            <w:lang w:eastAsia="zh-CN"/>
          </w:rPr>
          <w:t>info</w:t>
        </w:r>
        <w:r w:rsidRPr="007E26A9">
          <w:t xml:space="preserve">). </w:t>
        </w:r>
      </w:ins>
    </w:p>
    <w:p w14:paraId="72B219DC" w14:textId="77777777" w:rsidR="007260E6" w:rsidRPr="007E26A9" w:rsidRDefault="007260E6" w:rsidP="007260E6">
      <w:pPr>
        <w:pStyle w:val="NO"/>
        <w:rPr>
          <w:ins w:id="13" w:author="Nokia" w:date="2025-02-09T19:46:00Z" w16du:dateUtc="2025-02-09T18:46:00Z"/>
        </w:rPr>
      </w:pPr>
      <w:ins w:id="14" w:author="Nokia" w:date="2025-02-09T19:46:00Z" w16du:dateUtc="2025-02-09T18:46:00Z">
        <w:r w:rsidRPr="007E26A9">
          <w:t xml:space="preserve">NOTE: </w:t>
        </w:r>
        <w:r>
          <w:t>T</w:t>
        </w:r>
        <w:r w:rsidRPr="007E26A9">
          <w:t>he GPSI is the identifier of the resource owner</w:t>
        </w:r>
        <w:r>
          <w:t>.</w:t>
        </w:r>
        <w:r w:rsidRPr="007E26A9">
          <w:t xml:space="preserve"> It is stored at the ROF through configuration or the authorization procedure. </w:t>
        </w:r>
      </w:ins>
    </w:p>
    <w:p w14:paraId="359710A6" w14:textId="77777777" w:rsidR="007260E6" w:rsidRPr="007E26A9" w:rsidRDefault="007260E6" w:rsidP="007260E6">
      <w:pPr>
        <w:pStyle w:val="B1"/>
        <w:rPr>
          <w:ins w:id="15" w:author="Nokia" w:date="2025-02-09T19:46:00Z" w16du:dateUtc="2025-02-09T18:46:00Z"/>
          <w:lang w:eastAsia="ja-JP"/>
        </w:rPr>
      </w:pPr>
      <w:ins w:id="16" w:author="Nokia" w:date="2025-02-09T19:46:00Z" w16du:dateUtc="2025-02-09T18:46:00Z">
        <w:r w:rsidRPr="007E26A9">
          <w:t>2.</w:t>
        </w:r>
        <w:r w:rsidRPr="007E26A9">
          <w:tab/>
        </w:r>
        <w:r>
          <w:t xml:space="preserve">The CAPIF core function sends a revoke API invoker authorization request to the AEF with the details of the API invoker, the service API, and </w:t>
        </w:r>
        <w:r w:rsidRPr="007E26A9">
          <w:rPr>
            <w:lang w:eastAsia="ja-JP"/>
          </w:rPr>
          <w:t xml:space="preserve">the </w:t>
        </w:r>
        <w:r w:rsidRPr="007E26A9">
          <w:t>GPSI</w:t>
        </w:r>
        <w:r w:rsidRPr="007E26A9">
          <w:rPr>
            <w:lang w:eastAsia="ja-JP"/>
          </w:rPr>
          <w:t xml:space="preserve"> of the UE on which the ROF resides. </w:t>
        </w:r>
      </w:ins>
    </w:p>
    <w:p w14:paraId="7F66705D" w14:textId="77777777" w:rsidR="007260E6" w:rsidRPr="007E26A9" w:rsidRDefault="007260E6" w:rsidP="007260E6">
      <w:pPr>
        <w:pStyle w:val="B1"/>
        <w:rPr>
          <w:ins w:id="17" w:author="Nokia" w:date="2025-02-09T19:46:00Z" w16du:dateUtc="2025-02-09T18:46:00Z"/>
        </w:rPr>
      </w:pPr>
      <w:ins w:id="18" w:author="Nokia" w:date="2025-02-09T19:46:00Z" w16du:dateUtc="2025-02-09T18:46:00Z">
        <w:r w:rsidRPr="007E26A9">
          <w:t xml:space="preserve">3.  </w:t>
        </w:r>
        <w:r>
          <w:t xml:space="preserve">Upon receiving the information to revoke the API invoker's authorization for service API invocation, the AEF </w:t>
        </w:r>
        <w:r w:rsidRPr="000C4FE1">
          <w:t>invalidates</w:t>
        </w:r>
        <w:r>
          <w:t xml:space="preserve"> the API invoker authorization corresponding to the service API. T</w:t>
        </w:r>
        <w:r w:rsidRPr="007E26A9">
          <w:t xml:space="preserve">he AEF </w:t>
        </w:r>
        <w:r w:rsidRPr="007E26A9">
          <w:rPr>
            <w:lang w:eastAsia="ja-JP"/>
          </w:rPr>
          <w:t xml:space="preserve">may additionally determine whether to update the resource due to revocation, e.g., the API invoker is using the resource (i.e., QoS) that should be revoked after token revocation </w:t>
        </w:r>
        <w:r w:rsidRPr="007E26A9">
          <w:t xml:space="preserve">for the QoS service API, the AEF may inform PCF/SMF to modify the QoS level of corresponding PDU sessions after revocation. </w:t>
        </w:r>
      </w:ins>
    </w:p>
    <w:p w14:paraId="17F1AB9B" w14:textId="77777777" w:rsidR="007260E6" w:rsidRPr="007E26A9" w:rsidRDefault="007260E6" w:rsidP="007260E6">
      <w:pPr>
        <w:pStyle w:val="B1"/>
        <w:rPr>
          <w:ins w:id="19" w:author="Nokia" w:date="2025-02-09T19:46:00Z" w16du:dateUtc="2025-02-09T18:46:00Z"/>
          <w:lang w:eastAsia="ja-JP"/>
        </w:rPr>
      </w:pPr>
      <w:ins w:id="20" w:author="Nokia" w:date="2025-02-09T19:46:00Z" w16du:dateUtc="2025-02-09T18:46:00Z">
        <w:r w:rsidRPr="007E26A9">
          <w:t xml:space="preserve">4.  </w:t>
        </w:r>
        <w:r>
          <w:t>The AEF sends a revoke API invoker authorization response to the CAPIF core function.</w:t>
        </w:r>
      </w:ins>
    </w:p>
    <w:p w14:paraId="2D510AB0" w14:textId="77777777" w:rsidR="007260E6" w:rsidRDefault="007260E6" w:rsidP="007260E6">
      <w:pPr>
        <w:pStyle w:val="B1"/>
        <w:rPr>
          <w:ins w:id="21" w:author="Nokia" w:date="2025-02-09T19:46:00Z" w16du:dateUtc="2025-02-09T18:46:00Z"/>
        </w:rPr>
      </w:pPr>
      <w:ins w:id="22" w:author="Nokia" w:date="2025-02-09T19:46:00Z" w16du:dateUtc="2025-02-09T18:46:00Z">
        <w:r w:rsidRPr="007E26A9">
          <w:t xml:space="preserve">5.  </w:t>
        </w:r>
        <w:r>
          <w:t xml:space="preserve">The CAPIF core function invalidates the API invoker authorization </w:t>
        </w:r>
        <w:r w:rsidRPr="007E26A9">
          <w:t>for the resource owner/UE corresponding to the GPSI</w:t>
        </w:r>
        <w:r>
          <w:t>.</w:t>
        </w:r>
        <w:r w:rsidRPr="00011470">
          <w:t xml:space="preserve"> </w:t>
        </w:r>
      </w:ins>
    </w:p>
    <w:p w14:paraId="1913D051" w14:textId="77777777" w:rsidR="007260E6" w:rsidRDefault="007260E6" w:rsidP="007260E6">
      <w:pPr>
        <w:pStyle w:val="B1"/>
        <w:rPr>
          <w:ins w:id="23" w:author="Nokia" w:date="2025-02-09T19:46:00Z" w16du:dateUtc="2025-02-09T18:46:00Z"/>
        </w:rPr>
      </w:pPr>
      <w:ins w:id="24" w:author="Nokia" w:date="2025-02-09T19:46:00Z" w16du:dateUtc="2025-02-09T18:46:00Z">
        <w:r w:rsidRPr="007E26A9">
          <w:t xml:space="preserve">6.  </w:t>
        </w:r>
        <w:r w:rsidRPr="00DF5F60">
          <w:rPr>
            <w:rStyle w:val="B1Char"/>
          </w:rPr>
          <w:t xml:space="preserve">The CAPIF core function sends a revoke API invoker authorization notify to the </w:t>
        </w:r>
        <w:r>
          <w:rPr>
            <w:rStyle w:val="B1Char"/>
          </w:rPr>
          <w:t>ROF</w:t>
        </w:r>
        <w:r w:rsidRPr="00DF5F60">
          <w:rPr>
            <w:rStyle w:val="B1Char"/>
          </w:rPr>
          <w:t xml:space="preserve"> whose authorization to access the service API has been revoked</w:t>
        </w:r>
        <w:r>
          <w:rPr>
            <w:rStyle w:val="B1Char"/>
          </w:rPr>
          <w:t>.</w:t>
        </w:r>
        <w:r w:rsidRPr="007E26A9">
          <w:t xml:space="preserve"> </w:t>
        </w:r>
      </w:ins>
    </w:p>
    <w:p w14:paraId="282B66C1" w14:textId="77777777" w:rsidR="007260E6" w:rsidRPr="00261462" w:rsidRDefault="007260E6" w:rsidP="007260E6">
      <w:pPr>
        <w:rPr>
          <w:ins w:id="25" w:author="Nokia" w:date="2025-02-09T19:46:00Z" w16du:dateUtc="2025-02-09T18:46:00Z"/>
        </w:rPr>
      </w:pPr>
    </w:p>
    <w:p w14:paraId="2411BDDA" w14:textId="77777777" w:rsidR="007260E6" w:rsidRPr="00261462" w:rsidRDefault="007260E6" w:rsidP="007260E6">
      <w:pPr>
        <w:keepNext/>
        <w:keepLines/>
        <w:spacing w:before="60"/>
        <w:jc w:val="center"/>
        <w:rPr>
          <w:ins w:id="26" w:author="Nokia" w:date="2025-02-09T19:46:00Z" w16du:dateUtc="2025-02-09T18:46:00Z"/>
          <w:rFonts w:ascii="Arial" w:eastAsia="DengXian" w:hAnsi="Arial"/>
          <w:b/>
          <w:lang w:eastAsia="zh-CN"/>
        </w:rPr>
      </w:pPr>
      <w:ins w:id="27" w:author="Nokia" w:date="2025-02-09T19:46:00Z" w16du:dateUtc="2025-02-09T18:46:00Z">
        <w:r w:rsidRPr="00261462">
          <w:rPr>
            <w:rFonts w:ascii="Arial" w:eastAsia="DengXian" w:hAnsi="Arial"/>
            <w:b/>
          </w:rPr>
          <w:object w:dxaOrig="8265" w:dyaOrig="6570" w14:anchorId="485B6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2pt;height:250.65pt" o:ole="">
              <v:imagedata r:id="rId18" o:title="" cropbottom="6352f" cropright="2419f"/>
            </v:shape>
            <o:OLEObject Type="Embed" ProgID="Visio.Drawing.15" ShapeID="_x0000_i1025" DrawAspect="Content" ObjectID="_1800642471" r:id="rId19"/>
          </w:object>
        </w:r>
      </w:ins>
    </w:p>
    <w:p w14:paraId="57AD0F76" w14:textId="61A3D4A5" w:rsidR="007260E6" w:rsidRDefault="007260E6" w:rsidP="007260E6">
      <w:pPr>
        <w:pStyle w:val="Heading3"/>
        <w:jc w:val="center"/>
        <w:rPr>
          <w:ins w:id="28" w:author="Nokia" w:date="2025-02-09T19:46:00Z" w16du:dateUtc="2025-02-09T18:46:00Z"/>
        </w:rPr>
      </w:pPr>
      <w:ins w:id="29" w:author="Nokia" w:date="2025-02-09T19:46:00Z" w16du:dateUtc="2025-02-09T18:46:00Z">
        <w:r w:rsidRPr="00261462">
          <w:rPr>
            <w:rFonts w:ascii="Times New Roman" w:eastAsia="DengXian" w:hAnsi="Times New Roman"/>
            <w:sz w:val="20"/>
          </w:rPr>
          <w:t>Figure 6.</w:t>
        </w:r>
        <w:r>
          <w:rPr>
            <w:rFonts w:ascii="Times New Roman" w:eastAsia="DengXian" w:hAnsi="Times New Roman"/>
            <w:sz w:val="20"/>
          </w:rPr>
          <w:t>Y.3</w:t>
        </w:r>
        <w:r w:rsidRPr="00261462">
          <w:rPr>
            <w:rFonts w:ascii="Times New Roman" w:eastAsia="DengXian" w:hAnsi="Times New Roman"/>
            <w:sz w:val="20"/>
          </w:rPr>
          <w:t xml:space="preserve">-1: Revocation procedure initiated </w:t>
        </w:r>
        <w:r>
          <w:rPr>
            <w:rFonts w:ascii="Times New Roman" w:eastAsia="DengXian" w:hAnsi="Times New Roman"/>
            <w:bCs/>
            <w:sz w:val="20"/>
            <w:lang w:val="en-IN"/>
          </w:rPr>
          <w:t>by</w:t>
        </w:r>
        <w:r w:rsidRPr="00261462">
          <w:rPr>
            <w:rFonts w:ascii="Times New Roman" w:eastAsia="DengXian" w:hAnsi="Times New Roman"/>
            <w:bCs/>
            <w:sz w:val="20"/>
            <w:lang w:val="en-IN"/>
          </w:rPr>
          <w:t xml:space="preserve"> RO</w:t>
        </w:r>
        <w:r>
          <w:rPr>
            <w:rFonts w:ascii="Times New Roman" w:eastAsia="DengXian" w:hAnsi="Times New Roman"/>
            <w:bCs/>
            <w:sz w:val="20"/>
            <w:lang w:val="en-IN"/>
          </w:rPr>
          <w:t xml:space="preserve"> through ROF</w:t>
        </w:r>
      </w:ins>
    </w:p>
    <w:p w14:paraId="253715B5" w14:textId="77777777" w:rsidR="007260E6" w:rsidRDefault="007260E6" w:rsidP="007260E6">
      <w:pPr>
        <w:pStyle w:val="Heading3"/>
        <w:rPr>
          <w:ins w:id="30" w:author="Nokia" w:date="2025-02-09T19:46:00Z" w16du:dateUtc="2025-02-09T18:46:00Z"/>
          <w:noProof/>
        </w:rPr>
      </w:pPr>
    </w:p>
    <w:p w14:paraId="3F8C2A24" w14:textId="1727C3BB" w:rsidR="0051472E" w:rsidDel="007260E6" w:rsidRDefault="0051472E" w:rsidP="008D620A">
      <w:pPr>
        <w:pStyle w:val="Heading3"/>
        <w:rPr>
          <w:del w:id="31" w:author="Nokia" w:date="2025-02-09T19:46:00Z" w16du:dateUtc="2025-02-09T18:46:00Z"/>
          <w:noProof/>
        </w:rPr>
      </w:pPr>
    </w:p>
    <w:p w14:paraId="20A5745B" w14:textId="77777777" w:rsidR="0051472E" w:rsidRDefault="0051472E">
      <w:pPr>
        <w:rPr>
          <w:noProof/>
        </w:rPr>
      </w:pPr>
    </w:p>
    <w:p w14:paraId="4EBBECA1" w14:textId="77777777" w:rsidR="0051472E" w:rsidRDefault="0051472E">
      <w:pPr>
        <w:rPr>
          <w:noProof/>
        </w:rPr>
      </w:pPr>
    </w:p>
    <w:p w14:paraId="156FBD15" w14:textId="0DBA4E70" w:rsidR="0051472E" w:rsidRPr="0051472E" w:rsidRDefault="0051472E">
      <w:pPr>
        <w:rPr>
          <w:noProof/>
          <w:sz w:val="40"/>
          <w:szCs w:val="40"/>
        </w:rPr>
      </w:pPr>
      <w:r w:rsidRPr="0051472E">
        <w:rPr>
          <w:noProof/>
          <w:sz w:val="40"/>
          <w:szCs w:val="40"/>
        </w:rPr>
        <w:t>******* END OF CHANGES</w:t>
      </w:r>
    </w:p>
    <w:sectPr w:rsidR="0051472E" w:rsidRPr="005147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E1C96" w14:textId="77777777" w:rsidR="00EB2AE2" w:rsidRDefault="00EB2AE2">
      <w:r>
        <w:separator/>
      </w:r>
    </w:p>
  </w:endnote>
  <w:endnote w:type="continuationSeparator" w:id="0">
    <w:p w14:paraId="1BF4AB10" w14:textId="77777777" w:rsidR="00EB2AE2" w:rsidRDefault="00EB2AE2">
      <w:r>
        <w:continuationSeparator/>
      </w:r>
    </w:p>
  </w:endnote>
  <w:endnote w:type="continuationNotice" w:id="1">
    <w:p w14:paraId="58249ABC" w14:textId="77777777" w:rsidR="00DB3BA9" w:rsidRDefault="00DB3B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9DD72" w14:textId="77777777" w:rsidR="00EB2AE2" w:rsidRDefault="00EB2AE2">
      <w:r>
        <w:separator/>
      </w:r>
    </w:p>
  </w:footnote>
  <w:footnote w:type="continuationSeparator" w:id="0">
    <w:p w14:paraId="3CFE3A1C" w14:textId="77777777" w:rsidR="00EB2AE2" w:rsidRDefault="00EB2AE2">
      <w:r>
        <w:continuationSeparator/>
      </w:r>
    </w:p>
  </w:footnote>
  <w:footnote w:type="continuationNotice" w:id="1">
    <w:p w14:paraId="53A1FD2E" w14:textId="77777777" w:rsidR="00DB3BA9" w:rsidRDefault="00DB3B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4C6"/>
    <w:rsid w:val="00022E4A"/>
    <w:rsid w:val="000373F3"/>
    <w:rsid w:val="000A070F"/>
    <w:rsid w:val="000A6394"/>
    <w:rsid w:val="000B7FED"/>
    <w:rsid w:val="000C038A"/>
    <w:rsid w:val="000C6598"/>
    <w:rsid w:val="000D44B3"/>
    <w:rsid w:val="000E014D"/>
    <w:rsid w:val="000E0848"/>
    <w:rsid w:val="00145D43"/>
    <w:rsid w:val="00154320"/>
    <w:rsid w:val="00156BE0"/>
    <w:rsid w:val="00182AD0"/>
    <w:rsid w:val="00190B12"/>
    <w:rsid w:val="00192C46"/>
    <w:rsid w:val="001A08B3"/>
    <w:rsid w:val="001A7B60"/>
    <w:rsid w:val="001B52F0"/>
    <w:rsid w:val="001B7A65"/>
    <w:rsid w:val="001C7BA7"/>
    <w:rsid w:val="001D3DC4"/>
    <w:rsid w:val="001E41F3"/>
    <w:rsid w:val="0026004D"/>
    <w:rsid w:val="00261462"/>
    <w:rsid w:val="002640DD"/>
    <w:rsid w:val="00275D12"/>
    <w:rsid w:val="0028237C"/>
    <w:rsid w:val="00284FEB"/>
    <w:rsid w:val="002860C4"/>
    <w:rsid w:val="00294E31"/>
    <w:rsid w:val="002B5741"/>
    <w:rsid w:val="002E472E"/>
    <w:rsid w:val="00305409"/>
    <w:rsid w:val="00306034"/>
    <w:rsid w:val="0034108E"/>
    <w:rsid w:val="00344C1E"/>
    <w:rsid w:val="003609EF"/>
    <w:rsid w:val="0036231A"/>
    <w:rsid w:val="00374DD4"/>
    <w:rsid w:val="003A3C57"/>
    <w:rsid w:val="003A7B2F"/>
    <w:rsid w:val="003B4AB9"/>
    <w:rsid w:val="003C2DBE"/>
    <w:rsid w:val="003E1A36"/>
    <w:rsid w:val="00400F63"/>
    <w:rsid w:val="00410371"/>
    <w:rsid w:val="004242F1"/>
    <w:rsid w:val="00432FF2"/>
    <w:rsid w:val="00472A05"/>
    <w:rsid w:val="00482288"/>
    <w:rsid w:val="004A1BFA"/>
    <w:rsid w:val="004A3065"/>
    <w:rsid w:val="004A52C6"/>
    <w:rsid w:val="004B75B7"/>
    <w:rsid w:val="004D5235"/>
    <w:rsid w:val="004E52BE"/>
    <w:rsid w:val="004E5699"/>
    <w:rsid w:val="005009D9"/>
    <w:rsid w:val="00501EE8"/>
    <w:rsid w:val="0051472E"/>
    <w:rsid w:val="0051580D"/>
    <w:rsid w:val="00546764"/>
    <w:rsid w:val="00547111"/>
    <w:rsid w:val="00550765"/>
    <w:rsid w:val="005561C6"/>
    <w:rsid w:val="00577280"/>
    <w:rsid w:val="00592D74"/>
    <w:rsid w:val="005E2C44"/>
    <w:rsid w:val="005F3868"/>
    <w:rsid w:val="00621188"/>
    <w:rsid w:val="006257ED"/>
    <w:rsid w:val="00640C80"/>
    <w:rsid w:val="0065536E"/>
    <w:rsid w:val="00665C47"/>
    <w:rsid w:val="00687C50"/>
    <w:rsid w:val="00695808"/>
    <w:rsid w:val="00695A6C"/>
    <w:rsid w:val="006B46FB"/>
    <w:rsid w:val="006C0D86"/>
    <w:rsid w:val="006E21FB"/>
    <w:rsid w:val="007260E6"/>
    <w:rsid w:val="007330FE"/>
    <w:rsid w:val="0078484F"/>
    <w:rsid w:val="00785599"/>
    <w:rsid w:val="00792342"/>
    <w:rsid w:val="007977A8"/>
    <w:rsid w:val="007B512A"/>
    <w:rsid w:val="007C2097"/>
    <w:rsid w:val="007D6A07"/>
    <w:rsid w:val="007F7259"/>
    <w:rsid w:val="008040A8"/>
    <w:rsid w:val="008078B9"/>
    <w:rsid w:val="00813C3E"/>
    <w:rsid w:val="0082463B"/>
    <w:rsid w:val="008279FA"/>
    <w:rsid w:val="00834465"/>
    <w:rsid w:val="008626E7"/>
    <w:rsid w:val="00870EE7"/>
    <w:rsid w:val="00880A55"/>
    <w:rsid w:val="008863B9"/>
    <w:rsid w:val="0088765D"/>
    <w:rsid w:val="00887DA0"/>
    <w:rsid w:val="008A45A6"/>
    <w:rsid w:val="008B68BD"/>
    <w:rsid w:val="008B7764"/>
    <w:rsid w:val="008C3836"/>
    <w:rsid w:val="008D39FE"/>
    <w:rsid w:val="008D620A"/>
    <w:rsid w:val="008F19CC"/>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00F32"/>
    <w:rsid w:val="00B13F88"/>
    <w:rsid w:val="00B258BB"/>
    <w:rsid w:val="00B67B97"/>
    <w:rsid w:val="00B74410"/>
    <w:rsid w:val="00B968C8"/>
    <w:rsid w:val="00BA3EC5"/>
    <w:rsid w:val="00BA51D9"/>
    <w:rsid w:val="00BB5DFC"/>
    <w:rsid w:val="00BD279D"/>
    <w:rsid w:val="00BD6BB8"/>
    <w:rsid w:val="00C029D9"/>
    <w:rsid w:val="00C12D8A"/>
    <w:rsid w:val="00C66BA2"/>
    <w:rsid w:val="00C95985"/>
    <w:rsid w:val="00CC5026"/>
    <w:rsid w:val="00CC68D0"/>
    <w:rsid w:val="00CF50C4"/>
    <w:rsid w:val="00CF5C18"/>
    <w:rsid w:val="00D006F4"/>
    <w:rsid w:val="00D03F9A"/>
    <w:rsid w:val="00D06D51"/>
    <w:rsid w:val="00D24991"/>
    <w:rsid w:val="00D50255"/>
    <w:rsid w:val="00D50E69"/>
    <w:rsid w:val="00D55BE4"/>
    <w:rsid w:val="00D66520"/>
    <w:rsid w:val="00D769C2"/>
    <w:rsid w:val="00D9340F"/>
    <w:rsid w:val="00DA4B34"/>
    <w:rsid w:val="00DA4CF3"/>
    <w:rsid w:val="00DB3BA9"/>
    <w:rsid w:val="00DE34CF"/>
    <w:rsid w:val="00E13F3D"/>
    <w:rsid w:val="00E17DB0"/>
    <w:rsid w:val="00E27BDF"/>
    <w:rsid w:val="00E339EB"/>
    <w:rsid w:val="00E34898"/>
    <w:rsid w:val="00E356CA"/>
    <w:rsid w:val="00E55C56"/>
    <w:rsid w:val="00E9108A"/>
    <w:rsid w:val="00EB09B7"/>
    <w:rsid w:val="00EB2AE2"/>
    <w:rsid w:val="00ED60F1"/>
    <w:rsid w:val="00EE7D7C"/>
    <w:rsid w:val="00F25D98"/>
    <w:rsid w:val="00F300FB"/>
    <w:rsid w:val="00F428DB"/>
    <w:rsid w:val="00F51B7A"/>
    <w:rsid w:val="00FA0559"/>
    <w:rsid w:val="00FB0032"/>
    <w:rsid w:val="00FB6386"/>
    <w:rsid w:val="00FC0C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7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82463B"/>
    <w:rPr>
      <w:rFonts w:ascii="Times New Roman" w:hAnsi="Times New Roman"/>
      <w:lang w:val="en-GB" w:eastAsia="en-US"/>
    </w:rPr>
  </w:style>
  <w:style w:type="character" w:customStyle="1" w:styleId="Heading3Char">
    <w:name w:val="Heading 3 Char"/>
    <w:basedOn w:val="DefaultParagraphFont"/>
    <w:link w:val="Heading3"/>
    <w:rsid w:val="00B00F32"/>
    <w:rPr>
      <w:rFonts w:ascii="Arial" w:hAnsi="Arial"/>
      <w:sz w:val="28"/>
      <w:lang w:val="en-GB" w:eastAsia="en-US"/>
    </w:rPr>
  </w:style>
  <w:style w:type="character" w:customStyle="1" w:styleId="NOZchn">
    <w:name w:val="NO Zchn"/>
    <w:link w:val="NO"/>
    <w:qFormat/>
    <w:rsid w:val="007330FE"/>
    <w:rPr>
      <w:rFonts w:ascii="Times New Roman" w:hAnsi="Times New Roman"/>
      <w:lang w:val="en-GB" w:eastAsia="en-US"/>
    </w:rPr>
  </w:style>
  <w:style w:type="character" w:customStyle="1" w:styleId="B1Char">
    <w:name w:val="B1 Char"/>
    <w:link w:val="B1"/>
    <w:qFormat/>
    <w:rsid w:val="007330FE"/>
    <w:rPr>
      <w:rFonts w:ascii="Times New Roman" w:hAnsi="Times New Roman"/>
      <w:lang w:val="en-GB" w:eastAsia="en-US"/>
    </w:rPr>
  </w:style>
  <w:style w:type="character" w:customStyle="1" w:styleId="Heading2Char">
    <w:name w:val="Heading 2 Char"/>
    <w:basedOn w:val="DefaultParagraphFont"/>
    <w:link w:val="Heading2"/>
    <w:rsid w:val="007260E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RBI5PAMIO524-1169491133-2468</_dlc_DocId>
    <_dlc_DocIdUrl xmlns="71c5aaf6-e6ce-465b-b873-5148d2a4c105">
      <Url>https://nokia.sharepoint.com/sites/gxp/_layouts/15/DocIdRedir.aspx?ID=RBI5PAMIO524-1169491133-2468</Url>
      <Description>RBI5PAMIO524-1169491133-2468</Description>
    </_dlc_DocIdUrl>
  </documentManagement>
</p:properties>
</file>

<file path=customXml/itemProps1.xml><?xml version="1.0" encoding="utf-8"?>
<ds:datastoreItem xmlns:ds="http://schemas.openxmlformats.org/officeDocument/2006/customXml" ds:itemID="{CC17992C-AC57-4204-A068-DCF66B85ECC0}">
  <ds:schemaRefs>
    <ds:schemaRef ds:uri="http://schemas.microsoft.com/sharepoint/v3/contenttype/forms"/>
  </ds:schemaRefs>
</ds:datastoreItem>
</file>

<file path=customXml/itemProps2.xml><?xml version="1.0" encoding="utf-8"?>
<ds:datastoreItem xmlns:ds="http://schemas.openxmlformats.org/officeDocument/2006/customXml" ds:itemID="{9350D65C-203F-4DF8-8C9D-ACFAEE97B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B25379-8485-4F34-BA65-E9ECEFCD7649}">
  <ds:schemaRefs>
    <ds:schemaRef ds:uri="Microsoft.SharePoint.Taxonomy.ContentTypeSync"/>
  </ds:schemaRefs>
</ds:datastoreItem>
</file>

<file path=customXml/itemProps4.xml><?xml version="1.0" encoding="utf-8"?>
<ds:datastoreItem xmlns:ds="http://schemas.openxmlformats.org/officeDocument/2006/customXml" ds:itemID="{4AA1BBD6-FEE7-4155-80B4-D1769A2DBCEF}">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E8DCECBB-0F35-4225-8A23-4FB6BC08BFFC}">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559</Words>
  <Characters>3527</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
      <vt:lpstr>    6.Y	Revocation of the API invoker authorization initiated by the RO</vt:lpstr>
      <vt:lpstr>        Figure 6.Y.3-1: Revocation procedure initiated by RO through ROF</vt:lpstr>
      <vt:lpstr>        </vt:lpstr>
      <vt:lpstr>        </vt:lpstr>
      <vt:lpstr>MTG_TITLE</vt:lpstr>
    </vt:vector>
  </TitlesOfParts>
  <Company>3GPP Support Team</Company>
  <LinksUpToDate>false</LinksUpToDate>
  <CharactersWithSpaces>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2025-02-08T10:55:00Z</dcterms:created>
  <dcterms:modified xsi:type="dcterms:W3CDTF">2025-02-09T19:25:00Z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0x010100773F60557222B749861FE32294B1317E</vt:lpwstr>
  </property>
  <property fmtid="{D5CDD505-2E9C-101B-9397-08002B2CF9AE}" pid="22" name="_dlc_DocIdItemGuid">
    <vt:lpwstr>166b092f-076a-48f0-800e-0d7dfbd34b47</vt:lpwstr>
  </property>
  <property fmtid="{D5CDD505-2E9C-101B-9397-08002B2CF9AE}" pid="23" name="MediaServiceImageTags">
    <vt:lpwstr/>
  </property>
</Properties>
</file>